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1E82B46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0512E5">
        <w:rPr>
          <w:b/>
          <w:sz w:val="24"/>
        </w:rPr>
        <w:t>19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CC1B93">
        <w:rPr>
          <w:b/>
          <w:sz w:val="24"/>
        </w:rPr>
        <w:t>R2-2208361</w:t>
      </w:r>
    </w:p>
    <w:p w14:paraId="644DFCB3" w14:textId="24E45897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F26364">
        <w:rPr>
          <w:rFonts w:ascii="Arial" w:hAnsi="Arial"/>
          <w:b/>
          <w:sz w:val="24"/>
        </w:rPr>
        <w:t>August 17 – 29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218C868" w:rsidR="001E41F3" w:rsidRPr="001F6E20" w:rsidRDefault="00B607D0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38.35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FD9854" w:rsidR="001E41F3" w:rsidRPr="001F6E20" w:rsidRDefault="00CC1B93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36110A" w:rsidR="001E41F3" w:rsidRPr="00034848" w:rsidRDefault="00A13393" w:rsidP="00A133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512E5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1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6A4AE3" w:rsidR="0044130F" w:rsidRPr="001F6E20" w:rsidRDefault="00B607D0" w:rsidP="00F9629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SRAP data PDU discard examination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107D9A" w:rsidR="001E41F3" w:rsidRPr="001F6E20" w:rsidRDefault="00F96290" w:rsidP="008E0B20">
            <w:pPr>
              <w:pStyle w:val="CRCoverPage"/>
              <w:spacing w:after="0"/>
              <w:ind w:left="100"/>
            </w:pPr>
            <w:r w:rsidRPr="00F96290"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51BEB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2022-08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C03634" w:rsidR="001E41F3" w:rsidRPr="001F6E20" w:rsidRDefault="00F962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0F80F" w14:textId="4CAAD349" w:rsidR="00427253" w:rsidRDefault="00427253" w:rsidP="00427253">
            <w:pPr>
              <w:pStyle w:val="CRCoverPage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gNB may initiate local UE</w:t>
            </w:r>
            <w:r>
              <w:rPr>
                <w:lang w:eastAsia="zh-TW"/>
              </w:rPr>
              <w:t xml:space="preserve"> ID update with </w:t>
            </w:r>
            <w:r w:rsidR="002B20A2">
              <w:rPr>
                <w:lang w:eastAsia="zh-TW"/>
              </w:rPr>
              <w:t xml:space="preserve">the remote UE and the relay UE for assigning </w:t>
            </w:r>
            <w:r>
              <w:rPr>
                <w:lang w:eastAsia="zh-TW"/>
              </w:rPr>
              <w:t xml:space="preserve">a new </w:t>
            </w:r>
            <w:r w:rsidRPr="00B36E7F">
              <w:rPr>
                <w:i/>
                <w:lang w:eastAsia="zh-TW"/>
              </w:rPr>
              <w:t xml:space="preserve">sl-LocalIdentity </w:t>
            </w:r>
            <w:r>
              <w:rPr>
                <w:lang w:eastAsia="zh-TW"/>
              </w:rPr>
              <w:t xml:space="preserve">of the remote UE. However, the remote UE may have </w:t>
            </w:r>
            <w:r w:rsidR="00B36E7F">
              <w:rPr>
                <w:lang w:eastAsia="zh-TW"/>
              </w:rPr>
              <w:t xml:space="preserve">generated SRAP data PDUs with the old </w:t>
            </w:r>
            <w:r w:rsidR="00B36E7F" w:rsidRPr="00B36E7F">
              <w:rPr>
                <w:i/>
                <w:lang w:eastAsia="zh-TW"/>
              </w:rPr>
              <w:t xml:space="preserve">sl-LocalIdentity </w:t>
            </w:r>
            <w:r w:rsidR="00B36E7F">
              <w:rPr>
                <w:lang w:eastAsia="zh-TW"/>
              </w:rPr>
              <w:t xml:space="preserve">and these SRAP data PDUs to be sent to the relay UE may be still buffered in </w:t>
            </w:r>
            <w:r w:rsidR="00006F49">
              <w:rPr>
                <w:lang w:eastAsia="zh-TW"/>
              </w:rPr>
              <w:t xml:space="preserve">lower layers of </w:t>
            </w:r>
            <w:r w:rsidR="00B36E7F">
              <w:rPr>
                <w:lang w:eastAsia="zh-TW"/>
              </w:rPr>
              <w:t>the remote UE. Similarly, the relay UE may receive some SRAP data PDUs with the old</w:t>
            </w:r>
            <w:r w:rsidR="00B36E7F" w:rsidRPr="00427253">
              <w:rPr>
                <w:lang w:eastAsia="zh-TW"/>
              </w:rPr>
              <w:t xml:space="preserve"> </w:t>
            </w:r>
            <w:r w:rsidR="00B36E7F" w:rsidRPr="00B36E7F">
              <w:rPr>
                <w:i/>
                <w:lang w:eastAsia="zh-TW"/>
              </w:rPr>
              <w:t>sl-LocalIdentity</w:t>
            </w:r>
            <w:r w:rsidR="00B36E7F">
              <w:rPr>
                <w:lang w:eastAsia="zh-TW"/>
              </w:rPr>
              <w:t xml:space="preserve"> of the remote UE from the remote UE and these SRAP data PDUs to be sent to gNB may be still buffered in </w:t>
            </w:r>
            <w:r w:rsidR="00006F49">
              <w:rPr>
                <w:lang w:eastAsia="zh-TW"/>
              </w:rPr>
              <w:t xml:space="preserve">lower layers of </w:t>
            </w:r>
            <w:r w:rsidR="00B36E7F">
              <w:rPr>
                <w:lang w:eastAsia="zh-TW"/>
              </w:rPr>
              <w:t>the relay UE.</w:t>
            </w:r>
          </w:p>
          <w:p w14:paraId="74516AEB" w14:textId="0034237B" w:rsidR="00006F49" w:rsidRDefault="00006F49" w:rsidP="00006F49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If the</w:t>
            </w:r>
            <w:r w:rsidR="00F578FF">
              <w:rPr>
                <w:lang w:eastAsia="zh-TW"/>
              </w:rPr>
              <w:t>se</w:t>
            </w:r>
            <w:r>
              <w:rPr>
                <w:lang w:eastAsia="zh-TW"/>
              </w:rPr>
              <w:t xml:space="preserve"> SRAP data PDU</w:t>
            </w:r>
            <w:r w:rsidR="00F578FF">
              <w:rPr>
                <w:lang w:eastAsia="zh-TW"/>
              </w:rPr>
              <w:t>s</w:t>
            </w:r>
            <w:r>
              <w:rPr>
                <w:lang w:eastAsia="zh-TW"/>
              </w:rPr>
              <w:t xml:space="preserve"> with</w:t>
            </w:r>
            <w:r w:rsidR="003976F0" w:rsidRPr="003976F0">
              <w:rPr>
                <w:lang w:eastAsia="zh-TW"/>
              </w:rPr>
              <w:t xml:space="preserve"> </w:t>
            </w:r>
            <w:r w:rsidR="00B36E7F">
              <w:rPr>
                <w:lang w:eastAsia="zh-TW"/>
              </w:rPr>
              <w:t xml:space="preserve">the </w:t>
            </w:r>
            <w:r w:rsidR="003976F0">
              <w:rPr>
                <w:lang w:eastAsia="zh-TW"/>
              </w:rPr>
              <w:t xml:space="preserve">old </w:t>
            </w:r>
            <w:r w:rsidR="00B36E7F" w:rsidRPr="00B36E7F">
              <w:rPr>
                <w:i/>
                <w:lang w:eastAsia="zh-TW"/>
              </w:rPr>
              <w:t>sl-LocalIdentity</w:t>
            </w:r>
            <w:r w:rsidR="00B36E7F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of</w:t>
            </w:r>
            <w:r w:rsidR="00B36E7F">
              <w:rPr>
                <w:lang w:eastAsia="zh-TW"/>
              </w:rPr>
              <w:t xml:space="preserve"> the remote UE</w:t>
            </w:r>
            <w:r>
              <w:rPr>
                <w:lang w:eastAsia="zh-TW"/>
              </w:rPr>
              <w:t xml:space="preserve"> </w:t>
            </w:r>
            <w:r w:rsidR="00F578FF">
              <w:rPr>
                <w:lang w:eastAsia="zh-TW"/>
              </w:rPr>
              <w:t xml:space="preserve">are </w:t>
            </w:r>
            <w:r>
              <w:rPr>
                <w:lang w:eastAsia="zh-TW"/>
              </w:rPr>
              <w:t>buffered in the remote UE and then sent to the relay UE</w:t>
            </w:r>
            <w:r w:rsidR="003976F0">
              <w:rPr>
                <w:lang w:eastAsia="zh-TW"/>
              </w:rPr>
              <w:t xml:space="preserve">, </w:t>
            </w:r>
            <w:r>
              <w:rPr>
                <w:lang w:eastAsia="zh-TW"/>
              </w:rPr>
              <w:t xml:space="preserve">the relay UE will discard </w:t>
            </w:r>
            <w:r w:rsidR="00F578FF">
              <w:rPr>
                <w:lang w:eastAsia="zh-TW"/>
              </w:rPr>
              <w:t xml:space="preserve">these </w:t>
            </w:r>
            <w:r>
              <w:rPr>
                <w:lang w:eastAsia="zh-TW"/>
              </w:rPr>
              <w:t>SRAP data PDU</w:t>
            </w:r>
            <w:r w:rsidR="00F578FF">
              <w:rPr>
                <w:lang w:eastAsia="zh-TW"/>
              </w:rPr>
              <w:t>s</w:t>
            </w:r>
            <w:r>
              <w:rPr>
                <w:lang w:eastAsia="zh-TW"/>
              </w:rPr>
              <w:t xml:space="preserve"> based on t</w:t>
            </w:r>
            <w:r w:rsidR="003976F0">
              <w:rPr>
                <w:lang w:eastAsia="zh-TW"/>
              </w:rPr>
              <w:t xml:space="preserve">he current discard examination </w:t>
            </w:r>
            <w:r>
              <w:rPr>
                <w:lang w:eastAsia="zh-TW"/>
              </w:rPr>
              <w:t xml:space="preserve">since the relay UE just recognizes the new </w:t>
            </w:r>
            <w:r w:rsidRPr="00B36E7F">
              <w:rPr>
                <w:i/>
                <w:lang w:eastAsia="zh-TW"/>
              </w:rPr>
              <w:t>sl-LocalIdentity</w:t>
            </w:r>
            <w:r>
              <w:rPr>
                <w:lang w:eastAsia="zh-TW"/>
              </w:rPr>
              <w:t xml:space="preserve"> for the remote UE. This situation causes SL resource waste</w:t>
            </w:r>
            <w:r w:rsidR="00166080">
              <w:rPr>
                <w:lang w:eastAsia="zh-TW"/>
              </w:rPr>
              <w:t xml:space="preserve"> unnecessarily</w:t>
            </w:r>
            <w:r>
              <w:rPr>
                <w:lang w:eastAsia="zh-TW"/>
              </w:rPr>
              <w:t>.</w:t>
            </w:r>
          </w:p>
          <w:p w14:paraId="0272C1CA" w14:textId="7A2E2623" w:rsidR="00B07445" w:rsidRDefault="00166080" w:rsidP="00006F49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 xml:space="preserve">Similarly, if </w:t>
            </w:r>
            <w:r w:rsidR="00006F49">
              <w:rPr>
                <w:lang w:eastAsia="zh-TW"/>
              </w:rPr>
              <w:t>the SRAP data PDU</w:t>
            </w:r>
            <w:r w:rsidR="00F578FF">
              <w:rPr>
                <w:lang w:eastAsia="zh-TW"/>
              </w:rPr>
              <w:t>s</w:t>
            </w:r>
            <w:r w:rsidR="00006F49">
              <w:rPr>
                <w:lang w:eastAsia="zh-TW"/>
              </w:rPr>
              <w:t xml:space="preserve"> with</w:t>
            </w:r>
            <w:r w:rsidR="00006F49" w:rsidRPr="003976F0">
              <w:rPr>
                <w:lang w:eastAsia="zh-TW"/>
              </w:rPr>
              <w:t xml:space="preserve"> </w:t>
            </w:r>
            <w:r w:rsidR="00006F49">
              <w:rPr>
                <w:lang w:eastAsia="zh-TW"/>
              </w:rPr>
              <w:t xml:space="preserve">the old </w:t>
            </w:r>
            <w:r w:rsidR="00006F49" w:rsidRPr="00B36E7F">
              <w:rPr>
                <w:i/>
                <w:lang w:eastAsia="zh-TW"/>
              </w:rPr>
              <w:t>sl-LocalIdentity</w:t>
            </w:r>
            <w:r w:rsidR="00006F49">
              <w:rPr>
                <w:lang w:eastAsia="zh-TW"/>
              </w:rPr>
              <w:t xml:space="preserve"> of the remote UE </w:t>
            </w:r>
            <w:r w:rsidR="00F578FF">
              <w:rPr>
                <w:lang w:eastAsia="zh-TW"/>
              </w:rPr>
              <w:t xml:space="preserve">are </w:t>
            </w:r>
            <w:r w:rsidR="00006F49">
              <w:rPr>
                <w:lang w:eastAsia="zh-TW"/>
              </w:rPr>
              <w:t xml:space="preserve">buffered in the relay UE and then sent to gNB, gNB would discard </w:t>
            </w:r>
            <w:r w:rsidR="00F578FF">
              <w:rPr>
                <w:lang w:eastAsia="zh-TW"/>
              </w:rPr>
              <w:t xml:space="preserve">these </w:t>
            </w:r>
            <w:r w:rsidR="00006F49">
              <w:rPr>
                <w:lang w:eastAsia="zh-TW"/>
              </w:rPr>
              <w:t>SRAP data PDU</w:t>
            </w:r>
            <w:r w:rsidR="00F578FF">
              <w:rPr>
                <w:lang w:eastAsia="zh-TW"/>
              </w:rPr>
              <w:t>s</w:t>
            </w:r>
            <w:r w:rsidR="00006F49">
              <w:rPr>
                <w:lang w:eastAsia="zh-TW"/>
              </w:rPr>
              <w:t xml:space="preserve"> since gNB would not recognize the </w:t>
            </w:r>
            <w:r w:rsidR="00006F49" w:rsidRPr="00B36E7F">
              <w:rPr>
                <w:i/>
                <w:lang w:eastAsia="zh-TW"/>
              </w:rPr>
              <w:t>sl-LocalIdentity</w:t>
            </w:r>
            <w:r w:rsidR="00006F49">
              <w:rPr>
                <w:lang w:eastAsia="zh-TW"/>
              </w:rPr>
              <w:t xml:space="preserve"> contained in the SRAP data PDU</w:t>
            </w:r>
            <w:r w:rsidR="00F578FF">
              <w:rPr>
                <w:lang w:eastAsia="zh-TW"/>
              </w:rPr>
              <w:t>s</w:t>
            </w:r>
            <w:r w:rsidR="003976F0">
              <w:rPr>
                <w:lang w:eastAsia="zh-TW"/>
              </w:rPr>
              <w:t xml:space="preserve">. </w:t>
            </w:r>
            <w:r w:rsidR="00006F49">
              <w:rPr>
                <w:lang w:eastAsia="zh-TW"/>
              </w:rPr>
              <w:t xml:space="preserve">This situation </w:t>
            </w:r>
            <w:r>
              <w:rPr>
                <w:lang w:eastAsia="zh-TW"/>
              </w:rPr>
              <w:t xml:space="preserve">also </w:t>
            </w:r>
            <w:r w:rsidR="00006F49">
              <w:rPr>
                <w:lang w:eastAsia="zh-TW"/>
              </w:rPr>
              <w:t>causes Uu resource waste.</w:t>
            </w:r>
          </w:p>
          <w:p w14:paraId="4AB1CFBA" w14:textId="0211B0BE" w:rsidR="00006F49" w:rsidRPr="00C03517" w:rsidRDefault="00006F49" w:rsidP="00166080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 xml:space="preserve">Therefore, </w:t>
            </w:r>
            <w:r w:rsidR="00166080">
              <w:rPr>
                <w:lang w:eastAsia="zh-TW"/>
              </w:rPr>
              <w:t>it is beneficial for the remote UE or the relay UE not</w:t>
            </w:r>
            <w:r>
              <w:rPr>
                <w:lang w:eastAsia="zh-TW"/>
              </w:rPr>
              <w:t xml:space="preserve"> to send these SRAP data PDUs with the old </w:t>
            </w:r>
            <w:r w:rsidRPr="00B36E7F">
              <w:rPr>
                <w:i/>
                <w:lang w:eastAsia="zh-TW"/>
              </w:rPr>
              <w:t>sl-LocalIdentity</w:t>
            </w:r>
            <w:r>
              <w:rPr>
                <w:lang w:eastAsia="zh-TW"/>
              </w:rPr>
              <w:t xml:space="preserve"> when the new </w:t>
            </w:r>
            <w:r w:rsidRPr="00B36E7F">
              <w:rPr>
                <w:i/>
                <w:lang w:eastAsia="zh-TW"/>
              </w:rPr>
              <w:t>sl-LocalIdentity</w:t>
            </w:r>
            <w:r>
              <w:rPr>
                <w:i/>
                <w:lang w:eastAsia="zh-TW"/>
              </w:rPr>
              <w:t xml:space="preserve"> </w:t>
            </w:r>
            <w:r>
              <w:rPr>
                <w:lang w:eastAsia="zh-TW"/>
              </w:rPr>
              <w:t>for the remote UE is allocated.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2636D" w14:textId="51AF937D" w:rsidR="000A7A33" w:rsidRDefault="000A7A33" w:rsidP="00E22151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In clause 5.</w:t>
            </w:r>
            <w:r w:rsidR="00E22151">
              <w:rPr>
                <w:lang w:eastAsia="zh-TW"/>
              </w:rPr>
              <w:t>4</w:t>
            </w:r>
            <w:r>
              <w:rPr>
                <w:lang w:eastAsia="zh-TW"/>
              </w:rPr>
              <w:t>,</w:t>
            </w:r>
            <w:r w:rsidR="00E22151">
              <w:rPr>
                <w:lang w:eastAsia="zh-TW"/>
              </w:rPr>
              <w:t xml:space="preserve"> for both U2N Remote UE and U2N Relay UE,</w:t>
            </w:r>
            <w:r w:rsidR="00E22151">
              <w:t xml:space="preserve"> </w:t>
            </w:r>
            <w:r w:rsidR="00E22151" w:rsidRPr="00E22151">
              <w:rPr>
                <w:lang w:eastAsia="zh-TW"/>
              </w:rPr>
              <w:t xml:space="preserve">when </w:t>
            </w:r>
            <w:r w:rsidR="00F578FF">
              <w:rPr>
                <w:rFonts w:eastAsia="DengXian"/>
                <w:noProof/>
              </w:rPr>
              <w:t xml:space="preserve">receiving a new </w:t>
            </w:r>
            <w:r w:rsidR="00F578FF" w:rsidRPr="00B607D0">
              <w:rPr>
                <w:rFonts w:eastAsia="DengXian"/>
                <w:i/>
              </w:rPr>
              <w:t>sl-LocalIdentity</w:t>
            </w:r>
            <w:r w:rsidR="00F578FF">
              <w:rPr>
                <w:rFonts w:eastAsia="DengXian"/>
                <w:noProof/>
              </w:rPr>
              <w:t xml:space="preserve"> for the U2N Remote UE from RRC</w:t>
            </w:r>
            <w:r w:rsidR="00E22151" w:rsidRPr="00E22151">
              <w:rPr>
                <w:lang w:eastAsia="zh-TW"/>
              </w:rPr>
              <w:t>, the SRAP entity shall</w:t>
            </w:r>
            <w:r>
              <w:rPr>
                <w:lang w:eastAsia="zh-TW"/>
              </w:rPr>
              <w:t xml:space="preserve"> </w:t>
            </w:r>
            <w:r w:rsidR="00E22151" w:rsidRPr="00E22151">
              <w:rPr>
                <w:lang w:eastAsia="zh-TW"/>
              </w:rPr>
              <w:t>inform the lower layers to discard the SRAP Data PDU</w:t>
            </w:r>
            <w:r w:rsidR="00F578FF">
              <w:rPr>
                <w:lang w:eastAsia="zh-TW"/>
              </w:rPr>
              <w:t>(s)</w:t>
            </w:r>
            <w:r w:rsidR="00F578FF">
              <w:rPr>
                <w:rFonts w:eastAsia="DengXian"/>
                <w:noProof/>
              </w:rPr>
              <w:t xml:space="preserve"> with SRAP header set to the old </w:t>
            </w:r>
            <w:r w:rsidR="00F578FF" w:rsidRPr="00B607D0">
              <w:rPr>
                <w:rFonts w:eastAsia="DengXian"/>
                <w:i/>
              </w:rPr>
              <w:t>sl-LocalIdentity</w:t>
            </w:r>
            <w:r w:rsidR="00F578FF">
              <w:rPr>
                <w:rFonts w:eastAsia="DengXian"/>
                <w:i/>
              </w:rPr>
              <w:t xml:space="preserve"> </w:t>
            </w:r>
            <w:r w:rsidR="00F578FF" w:rsidRPr="00166080">
              <w:rPr>
                <w:rFonts w:eastAsia="DengXian"/>
              </w:rPr>
              <w:t>of</w:t>
            </w:r>
            <w:r w:rsidR="00F578FF">
              <w:rPr>
                <w:rFonts w:eastAsia="DengXian"/>
                <w:i/>
              </w:rPr>
              <w:t xml:space="preserve"> </w:t>
            </w:r>
            <w:r w:rsidR="00F578FF">
              <w:rPr>
                <w:rFonts w:eastAsia="DengXian"/>
                <w:noProof/>
              </w:rPr>
              <w:t>the U2N Remote UE</w:t>
            </w:r>
            <w:r>
              <w:rPr>
                <w:lang w:eastAsia="zh-TW"/>
              </w:rPr>
              <w:t>.</w:t>
            </w:r>
          </w:p>
          <w:p w14:paraId="4123E79F" w14:textId="77777777" w:rsidR="00551002" w:rsidRPr="00F578FF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5101A8DD" w14:textId="569F503F" w:rsidR="00551002" w:rsidRPr="00551002" w:rsidRDefault="00E2215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22151">
              <w:rPr>
                <w:rFonts w:ascii="Arial" w:eastAsia="Yu Mincho" w:hAnsi="Arial"/>
                <w:lang w:eastAsia="ko-KR"/>
              </w:rPr>
              <w:t>Handling of unknown, unforeseen, and erroneous protocol data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F50112" w:rsidR="009852DD" w:rsidRPr="008E5680" w:rsidRDefault="00EC5681" w:rsidP="00EC5681">
            <w:pPr>
              <w:spacing w:after="0"/>
              <w:jc w:val="both"/>
              <w:rPr>
                <w:rFonts w:ascii="Arial" w:eastAsia="Malgun Gothic" w:hAnsi="Arial" w:cs="Arial"/>
              </w:rPr>
            </w:pPr>
            <w:r>
              <w:rPr>
                <w:rFonts w:ascii="Arial" w:eastAsia="Malgun Gothic" w:hAnsi="Arial" w:cs="Arial"/>
              </w:rPr>
              <w:t xml:space="preserve">SL/Uu </w:t>
            </w:r>
            <w:r w:rsidR="00E22151">
              <w:rPr>
                <w:rFonts w:ascii="Arial" w:eastAsia="Malgun Gothic" w:hAnsi="Arial" w:cs="Arial"/>
              </w:rPr>
              <w:t xml:space="preserve">resources for </w:t>
            </w:r>
            <w:r>
              <w:rPr>
                <w:rFonts w:ascii="Arial" w:eastAsia="Malgun Gothic" w:hAnsi="Arial" w:cs="Arial"/>
              </w:rPr>
              <w:t>transmissions of</w:t>
            </w:r>
            <w:r w:rsidR="00E22151">
              <w:rPr>
                <w:rFonts w:ascii="Arial" w:eastAsia="Malgun Gothic" w:hAnsi="Arial" w:cs="Arial"/>
              </w:rPr>
              <w:t xml:space="preserve"> the </w:t>
            </w:r>
            <w:r w:rsidR="00E22151" w:rsidRPr="00E22151">
              <w:rPr>
                <w:rFonts w:ascii="Arial" w:eastAsia="Malgun Gothic" w:hAnsi="Arial" w:cs="Arial"/>
              </w:rPr>
              <w:t xml:space="preserve">SRAP data PDUs with the old </w:t>
            </w:r>
            <w:r w:rsidR="00E22151" w:rsidRPr="00E22151">
              <w:rPr>
                <w:rFonts w:ascii="Arial" w:eastAsia="Malgun Gothic" w:hAnsi="Arial" w:cs="Arial"/>
                <w:i/>
              </w:rPr>
              <w:t xml:space="preserve">sl-LocalIdentity </w:t>
            </w:r>
            <w:r w:rsidR="00E22151">
              <w:rPr>
                <w:rFonts w:ascii="Arial" w:eastAsia="Malgun Gothic" w:hAnsi="Arial" w:cs="Arial"/>
              </w:rPr>
              <w:t xml:space="preserve">for the remote UE are </w:t>
            </w:r>
            <w:r w:rsidR="00006F49">
              <w:rPr>
                <w:rFonts w:ascii="Arial" w:eastAsia="Malgun Gothic" w:hAnsi="Arial" w:cs="Arial"/>
              </w:rPr>
              <w:t>wasted</w:t>
            </w:r>
            <w:r w:rsidR="009852DD" w:rsidRPr="008E5680">
              <w:rPr>
                <w:rFonts w:ascii="Arial" w:eastAsia="Malgun Gothic" w:hAnsi="Arial" w:cs="Arial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9E2394" w:rsidR="001E41F3" w:rsidRPr="001F6E20" w:rsidRDefault="007777F6" w:rsidP="0042725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5.</w:t>
            </w:r>
            <w:r w:rsidR="00427253">
              <w:rPr>
                <w:lang w:eastAsia="zh-TW"/>
              </w:rPr>
              <w:t>4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3A1B79D3" w:rsidR="00597FDC" w:rsidRDefault="00597FDC"/>
    <w:p w14:paraId="39480B0B" w14:textId="77777777" w:rsidR="00597FDC" w:rsidRPr="00597FDC" w:rsidRDefault="00597FDC" w:rsidP="00597FDC"/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39711DAB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B607D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1DEB517" w14:textId="77777777" w:rsidR="00B607D0" w:rsidRPr="00B607D0" w:rsidRDefault="00B607D0" w:rsidP="00B607D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7" w:name="_Toc525809094"/>
      <w:bookmarkStart w:id="8" w:name="_Toc23239743"/>
      <w:bookmarkStart w:id="9" w:name="_Toc108992332"/>
      <w:bookmarkStart w:id="10" w:name="_Toc60777027"/>
      <w:bookmarkStart w:id="11" w:name="_Toc100844063"/>
      <w:bookmarkEnd w:id="2"/>
      <w:bookmarkEnd w:id="3"/>
      <w:bookmarkEnd w:id="4"/>
      <w:bookmarkEnd w:id="5"/>
      <w:bookmarkEnd w:id="6"/>
      <w:r w:rsidRPr="00B607D0">
        <w:rPr>
          <w:rFonts w:ascii="Arial" w:eastAsia="DengXian" w:hAnsi="Arial"/>
          <w:sz w:val="32"/>
        </w:rPr>
        <w:t>5.</w:t>
      </w:r>
      <w:r w:rsidRPr="00B607D0">
        <w:rPr>
          <w:rFonts w:ascii="Arial" w:eastAsia="DengXian" w:hAnsi="Arial"/>
          <w:sz w:val="32"/>
          <w:lang w:eastAsia="zh-CN"/>
        </w:rPr>
        <w:t>4</w:t>
      </w:r>
      <w:r w:rsidRPr="00B607D0">
        <w:rPr>
          <w:rFonts w:ascii="Arial" w:eastAsia="DengXian" w:hAnsi="Arial"/>
          <w:sz w:val="32"/>
        </w:rPr>
        <w:tab/>
        <w:t>Handling of unknown, unforeseen, and erroneous protocol data</w:t>
      </w:r>
      <w:bookmarkEnd w:id="7"/>
      <w:bookmarkEnd w:id="8"/>
      <w:bookmarkEnd w:id="9"/>
    </w:p>
    <w:p w14:paraId="7E6E5725" w14:textId="2759F085" w:rsidR="00F578FF" w:rsidRPr="00B607D0" w:rsidRDefault="00F578FF" w:rsidP="00F578FF">
      <w:pPr>
        <w:rPr>
          <w:rFonts w:eastAsia="DengXian"/>
          <w:noProof/>
        </w:rPr>
      </w:pPr>
      <w:bookmarkStart w:id="12" w:name="_Hlk94688707"/>
      <w:r w:rsidRPr="00B607D0">
        <w:rPr>
          <w:rFonts w:eastAsia="DengXian"/>
        </w:rPr>
        <w:t xml:space="preserve">For U2N Remote UE, </w:t>
      </w:r>
      <w:r w:rsidRPr="00B607D0">
        <w:rPr>
          <w:rFonts w:eastAsia="DengXian"/>
          <w:noProof/>
        </w:rPr>
        <w:t xml:space="preserve">when a </w:t>
      </w:r>
      <w:r w:rsidRPr="00B607D0">
        <w:rPr>
          <w:rFonts w:eastAsia="DengXian"/>
          <w:noProof/>
          <w:lang w:eastAsia="zh-CN"/>
        </w:rPr>
        <w:t>SRAP</w:t>
      </w:r>
      <w:r w:rsidRPr="00B607D0">
        <w:rPr>
          <w:rFonts w:eastAsia="DengXian"/>
          <w:noProof/>
        </w:rPr>
        <w:t xml:space="preserve"> Data PDU </w:t>
      </w:r>
      <w:r w:rsidRPr="00B607D0">
        <w:rPr>
          <w:rFonts w:eastAsia="DengXian"/>
        </w:rPr>
        <w:t xml:space="preserve">with SRAP header </w:t>
      </w:r>
      <w:r w:rsidRPr="00B607D0">
        <w:rPr>
          <w:rFonts w:eastAsia="DengXian"/>
          <w:noProof/>
        </w:rPr>
        <w:t xml:space="preserve">that </w:t>
      </w:r>
      <w:r w:rsidRPr="00B607D0">
        <w:rPr>
          <w:rFonts w:eastAsia="DengXian"/>
          <w:noProof/>
          <w:lang w:eastAsia="zh-CN"/>
        </w:rPr>
        <w:t xml:space="preserve">contains a UE ID </w:t>
      </w:r>
      <w:r w:rsidRPr="00B607D0">
        <w:rPr>
          <w:rFonts w:eastAsia="DengXian"/>
          <w:lang w:eastAsia="zh-CN"/>
        </w:rPr>
        <w:t xml:space="preserve">field </w:t>
      </w:r>
      <w:r w:rsidRPr="00B607D0">
        <w:rPr>
          <w:rFonts w:eastAsia="DengXian"/>
          <w:noProof/>
          <w:lang w:eastAsia="zh-CN"/>
        </w:rPr>
        <w:t xml:space="preserve">or BEARER ID </w:t>
      </w:r>
      <w:r w:rsidRPr="00B607D0">
        <w:rPr>
          <w:rFonts w:eastAsia="DengXian"/>
          <w:lang w:eastAsia="zh-CN"/>
        </w:rPr>
        <w:t xml:space="preserve">field </w:t>
      </w:r>
      <w:r w:rsidRPr="00B607D0">
        <w:rPr>
          <w:rFonts w:eastAsia="DengXian"/>
          <w:noProof/>
          <w:lang w:eastAsia="zh-CN"/>
        </w:rPr>
        <w:t xml:space="preserve">which is not included in </w:t>
      </w:r>
      <w:r w:rsidRPr="00B607D0">
        <w:rPr>
          <w:rFonts w:eastAsia="DengXian"/>
          <w:i/>
        </w:rPr>
        <w:t>sl-SRAP-Config-Remote</w:t>
      </w:r>
      <w:r w:rsidRPr="00B607D0">
        <w:rPr>
          <w:rFonts w:eastAsia="DengXian"/>
        </w:rPr>
        <w:t xml:space="preserve"> </w:t>
      </w:r>
      <w:r w:rsidRPr="00B607D0">
        <w:rPr>
          <w:rFonts w:eastAsia="DengXian"/>
          <w:noProof/>
        </w:rPr>
        <w:t>is received,</w:t>
      </w:r>
      <w:r>
        <w:rPr>
          <w:rFonts w:eastAsia="DengXian"/>
          <w:noProof/>
        </w:rPr>
        <w:t xml:space="preserve"> </w:t>
      </w:r>
      <w:r w:rsidRPr="00B607D0">
        <w:rPr>
          <w:rFonts w:eastAsia="DengXian"/>
          <w:noProof/>
        </w:rPr>
        <w:t xml:space="preserve">the </w:t>
      </w:r>
      <w:r w:rsidRPr="00B607D0">
        <w:rPr>
          <w:rFonts w:eastAsia="DengXian"/>
          <w:noProof/>
          <w:lang w:eastAsia="zh-CN"/>
        </w:rPr>
        <w:t>SRAP entity</w:t>
      </w:r>
      <w:r w:rsidRPr="00B607D0">
        <w:rPr>
          <w:rFonts w:eastAsia="DengXian"/>
          <w:noProof/>
        </w:rPr>
        <w:t xml:space="preserve"> shall:</w:t>
      </w:r>
    </w:p>
    <w:p w14:paraId="560DD1ED" w14:textId="612F1053" w:rsidR="00F578FF" w:rsidRPr="00B607D0" w:rsidRDefault="00F578FF" w:rsidP="00F578FF">
      <w:pPr>
        <w:ind w:left="568" w:hanging="284"/>
        <w:rPr>
          <w:rFonts w:eastAsia="DengXian"/>
          <w:noProof/>
        </w:rPr>
      </w:pPr>
      <w:r w:rsidRPr="00B607D0">
        <w:rPr>
          <w:rFonts w:eastAsia="DengXian"/>
          <w:noProof/>
        </w:rPr>
        <w:t>-</w:t>
      </w:r>
      <w:r w:rsidRPr="00B607D0">
        <w:rPr>
          <w:rFonts w:eastAsia="DengXian"/>
          <w:noProof/>
        </w:rPr>
        <w:tab/>
        <w:t>discard the received SRAP Data PDU.</w:t>
      </w:r>
    </w:p>
    <w:bookmarkEnd w:id="12"/>
    <w:p w14:paraId="6B3B66BC" w14:textId="623B5E39" w:rsidR="00F578FF" w:rsidRPr="00B607D0" w:rsidRDefault="00F578FF" w:rsidP="00F578FF">
      <w:pPr>
        <w:rPr>
          <w:rFonts w:eastAsia="DengXian"/>
        </w:rPr>
      </w:pPr>
      <w:r w:rsidRPr="00B607D0">
        <w:rPr>
          <w:rFonts w:eastAsia="DengXian"/>
        </w:rPr>
        <w:t xml:space="preserve">For U2N Relay UE, when a </w:t>
      </w:r>
      <w:r w:rsidRPr="00B607D0">
        <w:rPr>
          <w:rFonts w:eastAsia="DengXian"/>
          <w:lang w:eastAsia="zh-CN"/>
        </w:rPr>
        <w:t>SRAP</w:t>
      </w:r>
      <w:r w:rsidRPr="00B607D0">
        <w:rPr>
          <w:rFonts w:eastAsia="DengXian"/>
        </w:rPr>
        <w:t xml:space="preserve"> Data PDU with SRAP header that </w:t>
      </w:r>
      <w:r w:rsidRPr="00B607D0">
        <w:rPr>
          <w:rFonts w:eastAsia="DengXian"/>
          <w:lang w:eastAsia="zh-CN"/>
        </w:rPr>
        <w:t xml:space="preserve">contains a UE ID field or BEARER ID field which is not included in </w:t>
      </w:r>
      <w:r w:rsidRPr="00B607D0">
        <w:rPr>
          <w:rFonts w:eastAsia="DengXian"/>
          <w:i/>
        </w:rPr>
        <w:t>sl-SRAP-Config-Relay</w:t>
      </w:r>
      <w:r w:rsidRPr="00B607D0">
        <w:rPr>
          <w:rFonts w:eastAsia="DengXian"/>
        </w:rPr>
        <w:t xml:space="preserve"> is received except that the SRAP Data PDU from SL-RLC1 as specified in TS 38.331 [3] is the first SRAP Data PDU received from a U2N Remote UE, </w:t>
      </w:r>
      <w:r w:rsidRPr="00B607D0">
        <w:rPr>
          <w:rFonts w:eastAsia="DengXian"/>
          <w:noProof/>
        </w:rPr>
        <w:t xml:space="preserve">or when a </w:t>
      </w:r>
      <w:r w:rsidRPr="00B607D0">
        <w:rPr>
          <w:rFonts w:eastAsia="DengXian"/>
          <w:noProof/>
          <w:lang w:eastAsia="zh-CN"/>
        </w:rPr>
        <w:t>SRAP</w:t>
      </w:r>
      <w:r w:rsidRPr="00B607D0">
        <w:rPr>
          <w:rFonts w:eastAsia="DengXian"/>
          <w:noProof/>
        </w:rPr>
        <w:t xml:space="preserve"> Data PDU that </w:t>
      </w:r>
      <w:r w:rsidRPr="00B607D0">
        <w:rPr>
          <w:rFonts w:eastAsia="DengXian"/>
          <w:noProof/>
          <w:lang w:eastAsia="zh-CN"/>
        </w:rPr>
        <w:t xml:space="preserve">contains a UE ID which does not </w:t>
      </w:r>
      <w:r w:rsidRPr="00B607D0">
        <w:rPr>
          <w:rFonts w:eastAsia="DengXian"/>
        </w:rPr>
        <w:t xml:space="preserve">match the concerned </w:t>
      </w:r>
      <w:r w:rsidRPr="00B607D0">
        <w:rPr>
          <w:rFonts w:eastAsia="DengXian"/>
          <w:i/>
        </w:rPr>
        <w:t>sl-LocalIdentity</w:t>
      </w:r>
      <w:r w:rsidRPr="00B607D0">
        <w:rPr>
          <w:rFonts w:eastAsia="DengXian"/>
        </w:rPr>
        <w:t xml:space="preserve"> corresponding to </w:t>
      </w:r>
      <w:r w:rsidRPr="00B607D0">
        <w:rPr>
          <w:rFonts w:eastAsia="DengXian"/>
          <w:i/>
        </w:rPr>
        <w:t xml:space="preserve">sl-L2Identity-Remote </w:t>
      </w:r>
      <w:r w:rsidRPr="00B607D0">
        <w:rPr>
          <w:rFonts w:eastAsia="DengXian"/>
        </w:rPr>
        <w:t>of the ingress link</w:t>
      </w:r>
      <w:r w:rsidRPr="00B607D0">
        <w:rPr>
          <w:rFonts w:eastAsia="DengXian"/>
          <w:i/>
        </w:rPr>
        <w:t xml:space="preserve"> </w:t>
      </w:r>
      <w:r w:rsidRPr="00B607D0">
        <w:rPr>
          <w:rFonts w:eastAsia="DengXian"/>
        </w:rPr>
        <w:t>is received by</w:t>
      </w:r>
      <w:r w:rsidRPr="00B607D0">
        <w:rPr>
          <w:rFonts w:eastAsia="DengXian"/>
          <w:lang w:eastAsia="zh-CN"/>
        </w:rPr>
        <w:t xml:space="preserve"> U2N </w:t>
      </w:r>
      <w:r w:rsidRPr="00B607D0">
        <w:rPr>
          <w:rFonts w:eastAsia="DengXian"/>
        </w:rPr>
        <w:t xml:space="preserve">Relay UE, the </w:t>
      </w:r>
      <w:r w:rsidRPr="00B607D0">
        <w:rPr>
          <w:rFonts w:eastAsia="DengXian"/>
          <w:lang w:eastAsia="zh-CN"/>
        </w:rPr>
        <w:t>SRAP entity</w:t>
      </w:r>
      <w:r w:rsidRPr="00B607D0">
        <w:rPr>
          <w:rFonts w:eastAsia="DengXian"/>
        </w:rPr>
        <w:t xml:space="preserve"> shall:</w:t>
      </w:r>
    </w:p>
    <w:p w14:paraId="36D108D3" w14:textId="3740DCA5" w:rsidR="00F578FF" w:rsidRPr="00B607D0" w:rsidRDefault="00F578FF" w:rsidP="00F578FF">
      <w:pPr>
        <w:ind w:left="568" w:hanging="284"/>
        <w:rPr>
          <w:rFonts w:eastAsia="DengXian"/>
        </w:rPr>
      </w:pPr>
      <w:r w:rsidRPr="00B607D0">
        <w:rPr>
          <w:rFonts w:eastAsia="DengXian"/>
        </w:rPr>
        <w:t>-</w:t>
      </w:r>
      <w:r w:rsidRPr="00B607D0">
        <w:rPr>
          <w:rFonts w:eastAsia="DengXian"/>
        </w:rPr>
        <w:tab/>
        <w:t>discard the received SRAP Data PDU.</w:t>
      </w:r>
    </w:p>
    <w:p w14:paraId="61CFE439" w14:textId="35F7715B" w:rsidR="00166080" w:rsidRPr="00B607D0" w:rsidRDefault="00166080" w:rsidP="00166080">
      <w:pPr>
        <w:rPr>
          <w:ins w:id="13" w:author="Richard Kuo(郭豊旗)" w:date="2022-08-01T16:42:00Z"/>
          <w:rFonts w:eastAsia="DengXian"/>
          <w:noProof/>
        </w:rPr>
      </w:pPr>
      <w:ins w:id="14" w:author="Richard Kuo(郭豊旗)" w:date="2022-08-01T16:42:00Z">
        <w:r w:rsidRPr="00B607D0">
          <w:rPr>
            <w:rFonts w:eastAsia="DengXian"/>
          </w:rPr>
          <w:t>For U2N Remote UE</w:t>
        </w:r>
      </w:ins>
      <w:ins w:id="15" w:author="Richard Kuo(郭豊旗)" w:date="2022-08-01T16:43:00Z">
        <w:r>
          <w:rPr>
            <w:rFonts w:eastAsia="DengXian"/>
          </w:rPr>
          <w:t xml:space="preserve"> or U2N Relay UE</w:t>
        </w:r>
      </w:ins>
      <w:ins w:id="16" w:author="Richard Kuo(郭豊旗)" w:date="2022-08-01T16:42:00Z">
        <w:r w:rsidRPr="00B607D0">
          <w:rPr>
            <w:rFonts w:eastAsia="DengXian"/>
          </w:rPr>
          <w:t xml:space="preserve">, </w:t>
        </w:r>
        <w:r w:rsidRPr="00B607D0">
          <w:rPr>
            <w:rFonts w:eastAsia="DengXian"/>
            <w:noProof/>
          </w:rPr>
          <w:t xml:space="preserve">when </w:t>
        </w:r>
      </w:ins>
      <w:ins w:id="17" w:author="Richard Kuo(郭豊旗)" w:date="2022-08-01T16:45:00Z">
        <w:r>
          <w:rPr>
            <w:rFonts w:eastAsia="DengXian"/>
            <w:noProof/>
          </w:rPr>
          <w:t>receiving</w:t>
        </w:r>
      </w:ins>
      <w:ins w:id="18" w:author="Richard Kuo(郭豊旗)" w:date="2022-08-01T16:42:00Z">
        <w:r>
          <w:rPr>
            <w:rFonts w:eastAsia="DengXian"/>
            <w:noProof/>
          </w:rPr>
          <w:t xml:space="preserve"> </w:t>
        </w:r>
      </w:ins>
      <w:ins w:id="19" w:author="Richard Kuo(郭豊旗)" w:date="2022-08-01T16:45:00Z">
        <w:r>
          <w:rPr>
            <w:rFonts w:eastAsia="DengXian"/>
            <w:noProof/>
          </w:rPr>
          <w:t>a new</w:t>
        </w:r>
      </w:ins>
      <w:ins w:id="20" w:author="Richard Kuo(郭豊旗)" w:date="2022-08-01T16:42:00Z">
        <w:r>
          <w:rPr>
            <w:rFonts w:eastAsia="DengXian"/>
            <w:noProof/>
          </w:rPr>
          <w:t xml:space="preserve"> </w:t>
        </w:r>
        <w:r w:rsidRPr="00B607D0">
          <w:rPr>
            <w:rFonts w:eastAsia="DengXian"/>
            <w:i/>
          </w:rPr>
          <w:t>sl-LocalIdentity</w:t>
        </w:r>
        <w:r>
          <w:rPr>
            <w:rFonts w:eastAsia="DengXian"/>
            <w:noProof/>
          </w:rPr>
          <w:t xml:space="preserve"> </w:t>
        </w:r>
      </w:ins>
      <w:ins w:id="21" w:author="Richard Kuo(郭豊旗)" w:date="2022-08-01T16:47:00Z">
        <w:r>
          <w:rPr>
            <w:rFonts w:eastAsia="DengXian"/>
            <w:noProof/>
          </w:rPr>
          <w:t xml:space="preserve">for the U2N Remote UE </w:t>
        </w:r>
      </w:ins>
      <w:ins w:id="22" w:author="Richard Kuo(郭豊旗)" w:date="2022-08-01T16:45:00Z">
        <w:r>
          <w:rPr>
            <w:rFonts w:eastAsia="DengXian"/>
            <w:noProof/>
          </w:rPr>
          <w:t xml:space="preserve">from </w:t>
        </w:r>
      </w:ins>
      <w:ins w:id="23" w:author="Richard Kuo(郭豊旗)" w:date="2022-08-01T16:52:00Z">
        <w:r w:rsidR="00F578FF">
          <w:rPr>
            <w:rFonts w:eastAsia="DengXian"/>
            <w:noProof/>
          </w:rPr>
          <w:t>RRC</w:t>
        </w:r>
      </w:ins>
      <w:ins w:id="24" w:author="Richard Kuo(郭豊旗)" w:date="2022-08-01T16:42:00Z">
        <w:r>
          <w:rPr>
            <w:rFonts w:eastAsia="DengXian"/>
            <w:noProof/>
          </w:rPr>
          <w:t xml:space="preserve">, </w:t>
        </w:r>
        <w:r w:rsidRPr="00B607D0">
          <w:rPr>
            <w:rFonts w:eastAsia="DengXian"/>
            <w:noProof/>
          </w:rPr>
          <w:t xml:space="preserve">the </w:t>
        </w:r>
        <w:r w:rsidRPr="00B607D0">
          <w:rPr>
            <w:rFonts w:eastAsia="DengXian"/>
            <w:noProof/>
            <w:lang w:eastAsia="zh-CN"/>
          </w:rPr>
          <w:t>SRAP entity</w:t>
        </w:r>
        <w:r w:rsidRPr="00B607D0">
          <w:rPr>
            <w:rFonts w:eastAsia="DengXian"/>
            <w:noProof/>
          </w:rPr>
          <w:t xml:space="preserve"> shall:</w:t>
        </w:r>
      </w:ins>
    </w:p>
    <w:p w14:paraId="04978A27" w14:textId="5E8479FA" w:rsidR="00166080" w:rsidRPr="00B607D0" w:rsidRDefault="00166080" w:rsidP="00166080">
      <w:pPr>
        <w:ind w:left="568" w:hanging="284"/>
        <w:rPr>
          <w:ins w:id="25" w:author="Richard Kuo(郭豊旗)" w:date="2022-08-01T16:42:00Z"/>
          <w:rFonts w:eastAsia="DengXian"/>
          <w:noProof/>
        </w:rPr>
      </w:pPr>
      <w:ins w:id="26" w:author="Richard Kuo(郭豊旗)" w:date="2022-08-01T16:42:00Z">
        <w:r w:rsidRPr="00B607D0">
          <w:rPr>
            <w:rFonts w:eastAsia="DengXian"/>
            <w:noProof/>
          </w:rPr>
          <w:t>-</w:t>
        </w:r>
        <w:r w:rsidRPr="00B607D0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inform the lower layers to discard the SRAP Data PDU</w:t>
        </w:r>
      </w:ins>
      <w:ins w:id="27" w:author="Richard Kuo(郭豊旗)" w:date="2022-08-01T16:46:00Z">
        <w:r>
          <w:rPr>
            <w:rFonts w:eastAsia="DengXian"/>
            <w:noProof/>
          </w:rPr>
          <w:t>(s) with SRAP header set to the</w:t>
        </w:r>
      </w:ins>
      <w:ins w:id="28" w:author="Richard Kuo(郭豊旗)" w:date="2022-08-01T16:48:00Z">
        <w:r>
          <w:rPr>
            <w:rFonts w:eastAsia="DengXian"/>
            <w:noProof/>
          </w:rPr>
          <w:t xml:space="preserve"> old</w:t>
        </w:r>
      </w:ins>
      <w:ins w:id="29" w:author="Richard Kuo(郭豊旗)" w:date="2022-08-01T16:46:00Z">
        <w:r>
          <w:rPr>
            <w:rFonts w:eastAsia="DengXian"/>
            <w:noProof/>
          </w:rPr>
          <w:t xml:space="preserve"> </w:t>
        </w:r>
      </w:ins>
      <w:ins w:id="30" w:author="Richard Kuo(郭豊旗)" w:date="2022-08-01T16:47:00Z">
        <w:r w:rsidRPr="00B607D0">
          <w:rPr>
            <w:rFonts w:eastAsia="DengXian"/>
            <w:i/>
          </w:rPr>
          <w:t>sl-LocalIdentity</w:t>
        </w:r>
      </w:ins>
      <w:ins w:id="31" w:author="Richard Kuo(郭豊旗)" w:date="2022-08-01T16:48:00Z">
        <w:r>
          <w:rPr>
            <w:rFonts w:eastAsia="DengXian"/>
            <w:i/>
          </w:rPr>
          <w:t xml:space="preserve"> </w:t>
        </w:r>
        <w:r w:rsidRPr="00166080">
          <w:rPr>
            <w:rFonts w:eastAsia="DengXian"/>
          </w:rPr>
          <w:t>of</w:t>
        </w:r>
        <w:r>
          <w:rPr>
            <w:rFonts w:eastAsia="DengXian"/>
            <w:i/>
          </w:rPr>
          <w:t xml:space="preserve"> </w:t>
        </w:r>
        <w:r>
          <w:rPr>
            <w:rFonts w:eastAsia="DengXian"/>
            <w:noProof/>
          </w:rPr>
          <w:t>the U2N Remote UE</w:t>
        </w:r>
      </w:ins>
      <w:ins w:id="32" w:author="Richard Kuo(郭豊旗)" w:date="2022-08-01T16:42:00Z">
        <w:r w:rsidRPr="00B607D0">
          <w:rPr>
            <w:rFonts w:eastAsia="DengXian"/>
            <w:noProof/>
          </w:rPr>
          <w:t>.</w:t>
        </w:r>
      </w:ins>
    </w:p>
    <w:p w14:paraId="1014503C" w14:textId="3B5C344B" w:rsidR="00DC4740" w:rsidRPr="00166080" w:rsidRDefault="00DC4740" w:rsidP="00A133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10"/>
    <w:bookmarkEnd w:id="11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43DAF" w14:textId="77777777" w:rsidR="005C565E" w:rsidRDefault="005C565E">
      <w:r>
        <w:separator/>
      </w:r>
    </w:p>
  </w:endnote>
  <w:endnote w:type="continuationSeparator" w:id="0">
    <w:p w14:paraId="6883B1E5" w14:textId="77777777" w:rsidR="005C565E" w:rsidRDefault="005C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94C16" w14:textId="77777777" w:rsidR="005C565E" w:rsidRDefault="005C565E">
      <w:r>
        <w:separator/>
      </w:r>
    </w:p>
  </w:footnote>
  <w:footnote w:type="continuationSeparator" w:id="0">
    <w:p w14:paraId="019FCC7E" w14:textId="77777777" w:rsidR="005C565E" w:rsidRDefault="005C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0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38"/>
  </w:num>
  <w:num w:numId="22">
    <w:abstractNumId w:val="37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3"/>
  </w:num>
  <w:num w:numId="28">
    <w:abstractNumId w:val="24"/>
  </w:num>
  <w:num w:numId="29">
    <w:abstractNumId w:val="41"/>
  </w:num>
  <w:num w:numId="30">
    <w:abstractNumId w:val="44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6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39"/>
  </w:num>
  <w:num w:numId="45">
    <w:abstractNumId w:val="14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6F49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191B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6080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1352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313D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20A2"/>
    <w:rsid w:val="002B434B"/>
    <w:rsid w:val="002B5741"/>
    <w:rsid w:val="002C4CD9"/>
    <w:rsid w:val="002D236D"/>
    <w:rsid w:val="002D6744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52ED"/>
    <w:rsid w:val="00395849"/>
    <w:rsid w:val="003976F0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27253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C786F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07AB7"/>
    <w:rsid w:val="005104E4"/>
    <w:rsid w:val="005106D0"/>
    <w:rsid w:val="00512317"/>
    <w:rsid w:val="0051580D"/>
    <w:rsid w:val="00516E98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B5D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565E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131B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6255"/>
    <w:rsid w:val="007765F8"/>
    <w:rsid w:val="007777F6"/>
    <w:rsid w:val="007824EE"/>
    <w:rsid w:val="00787586"/>
    <w:rsid w:val="00787800"/>
    <w:rsid w:val="00787E3D"/>
    <w:rsid w:val="00792342"/>
    <w:rsid w:val="007942C3"/>
    <w:rsid w:val="00794345"/>
    <w:rsid w:val="007954C1"/>
    <w:rsid w:val="00796138"/>
    <w:rsid w:val="007977A8"/>
    <w:rsid w:val="007B23CC"/>
    <w:rsid w:val="007B3A86"/>
    <w:rsid w:val="007B4B7C"/>
    <w:rsid w:val="007B512A"/>
    <w:rsid w:val="007B7669"/>
    <w:rsid w:val="007C13C3"/>
    <w:rsid w:val="007C209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0A13"/>
    <w:rsid w:val="008863B9"/>
    <w:rsid w:val="00894D0E"/>
    <w:rsid w:val="008A1797"/>
    <w:rsid w:val="008A1CA2"/>
    <w:rsid w:val="008A45A6"/>
    <w:rsid w:val="008A5C77"/>
    <w:rsid w:val="008A6C96"/>
    <w:rsid w:val="008D4D3B"/>
    <w:rsid w:val="008E0B20"/>
    <w:rsid w:val="008E30E0"/>
    <w:rsid w:val="008E35B1"/>
    <w:rsid w:val="008E5680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852DD"/>
    <w:rsid w:val="00991B88"/>
    <w:rsid w:val="009A0468"/>
    <w:rsid w:val="009A5753"/>
    <w:rsid w:val="009A579D"/>
    <w:rsid w:val="009A5A7B"/>
    <w:rsid w:val="009B3BE2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74E5"/>
    <w:rsid w:val="00A246B6"/>
    <w:rsid w:val="00A24907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3DE4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E4A44"/>
    <w:rsid w:val="00AF36F6"/>
    <w:rsid w:val="00B023AA"/>
    <w:rsid w:val="00B028C1"/>
    <w:rsid w:val="00B07445"/>
    <w:rsid w:val="00B1385C"/>
    <w:rsid w:val="00B161E6"/>
    <w:rsid w:val="00B21778"/>
    <w:rsid w:val="00B258BB"/>
    <w:rsid w:val="00B25AED"/>
    <w:rsid w:val="00B27487"/>
    <w:rsid w:val="00B32C99"/>
    <w:rsid w:val="00B35DCF"/>
    <w:rsid w:val="00B36E7F"/>
    <w:rsid w:val="00B37777"/>
    <w:rsid w:val="00B4164C"/>
    <w:rsid w:val="00B43A58"/>
    <w:rsid w:val="00B468EF"/>
    <w:rsid w:val="00B56FEC"/>
    <w:rsid w:val="00B607D0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3517"/>
    <w:rsid w:val="00C05669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1B93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6520"/>
    <w:rsid w:val="00D66B0E"/>
    <w:rsid w:val="00D66C40"/>
    <w:rsid w:val="00D704ED"/>
    <w:rsid w:val="00D75EFD"/>
    <w:rsid w:val="00D81B17"/>
    <w:rsid w:val="00D912DB"/>
    <w:rsid w:val="00D937CA"/>
    <w:rsid w:val="00DA3849"/>
    <w:rsid w:val="00DC4740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3F3D"/>
    <w:rsid w:val="00E22151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A3923"/>
    <w:rsid w:val="00EB09B7"/>
    <w:rsid w:val="00EB2CE4"/>
    <w:rsid w:val="00EC02F2"/>
    <w:rsid w:val="00EC5681"/>
    <w:rsid w:val="00EC6849"/>
    <w:rsid w:val="00ED4F94"/>
    <w:rsid w:val="00ED6C57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26364"/>
    <w:rsid w:val="00F300FB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578FF"/>
    <w:rsid w:val="00F62F5B"/>
    <w:rsid w:val="00F630B0"/>
    <w:rsid w:val="00F666A8"/>
    <w:rsid w:val="00F667B9"/>
    <w:rsid w:val="00F72B21"/>
    <w:rsid w:val="00F7694C"/>
    <w:rsid w:val="00F8589D"/>
    <w:rsid w:val="00F902C2"/>
    <w:rsid w:val="00F92FF6"/>
    <w:rsid w:val="00F96290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1C2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9B8A97-1E87-4E51-8846-34F53B42D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